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84251" w:rsidRPr="00D84251">
        <w:rPr>
          <w:b/>
          <w:noProof/>
          <w:sz w:val="24"/>
        </w:rPr>
        <w:t>C1-232172</w:t>
      </w:r>
    </w:p>
    <w:p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4492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4492" w:rsidP="00D8425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4251">
                <w:rPr>
                  <w:rFonts w:hint="eastAsia"/>
                  <w:b/>
                  <w:noProof/>
                  <w:sz w:val="28"/>
                  <w:lang w:eastAsia="zh-CN"/>
                </w:rPr>
                <w:t>0034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4492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F4492" w:rsidP="0082199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82757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2757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1BE">
            <w:pPr>
              <w:pStyle w:val="CRCoverPage"/>
              <w:spacing w:after="0"/>
              <w:ind w:left="100"/>
              <w:rPr>
                <w:noProof/>
              </w:rPr>
            </w:pPr>
            <w:r w:rsidRPr="00F611BE">
              <w:t xml:space="preserve">update the </w:t>
            </w:r>
            <w:r w:rsidR="0078782A" w:rsidRPr="00BB315B">
              <w:rPr>
                <w:rFonts w:hint="eastAsia"/>
              </w:rPr>
              <w:t>General</w:t>
            </w:r>
            <w:r w:rsidR="0078782A">
              <w:rPr>
                <w:rFonts w:hint="eastAsia"/>
                <w:lang w:eastAsia="zh-CN"/>
              </w:rPr>
              <w:t xml:space="preserve"> </w:t>
            </w:r>
            <w:r w:rsidR="0078782A">
              <w:t>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A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58D8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4492" w:rsidP="00EB35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6B1F" w:rsidP="00727A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features, e.g. message delivery based on Messaging Topic, are not covered in the </w:t>
            </w:r>
            <w:r w:rsidR="001862F4">
              <w:rPr>
                <w:rFonts w:hint="eastAsia"/>
                <w:lang w:eastAsia="zh-CN"/>
              </w:rPr>
              <w:t>general description</w:t>
            </w:r>
            <w:r>
              <w:rPr>
                <w:rFonts w:hint="eastAsia"/>
                <w:lang w:eastAsia="zh-CN"/>
              </w:rPr>
              <w:t xml:space="preserve"> clause. This CR is proposed to update the </w:t>
            </w:r>
            <w:r w:rsidR="00EF50F9">
              <w:rPr>
                <w:rFonts w:hint="eastAsia"/>
                <w:lang w:eastAsia="zh-CN"/>
              </w:rPr>
              <w:t>general description</w:t>
            </w:r>
            <w:r>
              <w:rPr>
                <w:rFonts w:hint="eastAsia"/>
                <w:lang w:eastAsia="zh-CN"/>
              </w:rPr>
              <w:t>.</w:t>
            </w:r>
          </w:p>
          <w:p w:rsidR="00017DF0" w:rsidRPr="00652FA4" w:rsidRDefault="00017DF0" w:rsidP="00017DF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017DF0" w:rsidRDefault="008A0994" w:rsidP="0056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All features added to the general description clause have already specified in rel-17, there is only text change in the </w:t>
            </w:r>
            <w:r w:rsidR="005C715C" w:rsidRPr="005C715C">
              <w:rPr>
                <w:rFonts w:hint="eastAsia"/>
                <w:noProof/>
                <w:lang w:eastAsia="zh-CN"/>
              </w:rPr>
              <w:t>general description clause</w:t>
            </w:r>
            <w:r w:rsidR="00017DF0">
              <w:rPr>
                <w:noProof/>
                <w:lang w:eastAsia="zh-CN"/>
              </w:rPr>
              <w:t>. Thus there is no backwards compatible issue based on the change of this CR.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36CD" w:rsidP="003936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 the general description to cover all aspects of this document.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948" w:rsidP="00E729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general description is not aligned with the content of this 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09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9409DA" w:rsidRPr="00BB315B" w:rsidRDefault="009409DA" w:rsidP="009409DA">
      <w:pPr>
        <w:pStyle w:val="1"/>
        <w:rPr>
          <w:lang w:eastAsia="zh-CN"/>
        </w:rPr>
      </w:pPr>
      <w:bookmarkStart w:id="1" w:name="_Toc86042554"/>
      <w:bookmarkStart w:id="2" w:name="_Toc86043111"/>
      <w:bookmarkStart w:id="3" w:name="_Toc97379620"/>
      <w:bookmarkStart w:id="4" w:name="_Toc104710953"/>
      <w:bookmarkStart w:id="5" w:name="_Toc123647476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"/>
      <w:bookmarkEnd w:id="2"/>
      <w:bookmarkEnd w:id="3"/>
      <w:bookmarkEnd w:id="4"/>
      <w:bookmarkEnd w:id="5"/>
    </w:p>
    <w:p w:rsidR="009409DA" w:rsidRPr="00623E95" w:rsidRDefault="009409DA" w:rsidP="009409DA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:rsidR="009409DA" w:rsidRPr="00781A7C" w:rsidRDefault="009409DA" w:rsidP="009409DA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:rsidR="009409DA" w:rsidRPr="00781A7C" w:rsidRDefault="009409DA" w:rsidP="009409DA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:rsidR="009409DA" w:rsidRPr="00781A7C" w:rsidRDefault="009409DA" w:rsidP="009409DA">
      <w:pPr>
        <w:pStyle w:val="B1"/>
        <w:rPr>
          <w:lang w:eastAsia="zh-CN"/>
        </w:rPr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  <w:ins w:id="6" w:author="ly20230302" w:date="2023-04-03T09:45:00Z">
        <w:r w:rsidR="00904768">
          <w:rPr>
            <w:rFonts w:hint="eastAsia"/>
            <w:lang w:eastAsia="zh-CN"/>
          </w:rPr>
          <w:t xml:space="preserve"> and</w:t>
        </w:r>
      </w:ins>
    </w:p>
    <w:p w:rsidR="009409DA" w:rsidRPr="00781A7C" w:rsidRDefault="009409DA" w:rsidP="009409DA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:rsidR="009409DA" w:rsidRPr="00623E95" w:rsidRDefault="009409DA" w:rsidP="009409DA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:rsidR="009409DA" w:rsidRPr="00781A7C" w:rsidRDefault="009409DA" w:rsidP="009409DA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:rsidR="009409DA" w:rsidRPr="00781A7C" w:rsidRDefault="009409DA" w:rsidP="009409DA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:rsidR="009409DA" w:rsidRPr="00781A7C" w:rsidRDefault="009409DA" w:rsidP="009409DA">
      <w:pPr>
        <w:pStyle w:val="B2"/>
        <w:rPr>
          <w:lang w:eastAsia="zh-CN"/>
        </w:rPr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</w:t>
      </w:r>
      <w:del w:id="7" w:author="ly20230302" w:date="2023-04-03T09:46:00Z">
        <w:r w:rsidRPr="00781A7C" w:rsidDel="00904768">
          <w:delText>)</w:delText>
        </w:r>
        <w:r w:rsidRPr="00781A7C" w:rsidDel="00904768">
          <w:rPr>
            <w:rFonts w:hint="eastAsia"/>
          </w:rPr>
          <w:delText>.</w:delText>
        </w:r>
      </w:del>
      <w:ins w:id="8" w:author="ly20230302" w:date="2023-04-03T09:46:00Z">
        <w:r w:rsidR="00904768" w:rsidRPr="00781A7C">
          <w:t>)</w:t>
        </w:r>
        <w:r w:rsidR="00904768">
          <w:rPr>
            <w:rFonts w:hint="eastAsia"/>
            <w:lang w:eastAsia="zh-CN"/>
          </w:rPr>
          <w:t>;</w:t>
        </w:r>
      </w:ins>
    </w:p>
    <w:p w:rsidR="009409DA" w:rsidRPr="00781A7C" w:rsidRDefault="009409DA" w:rsidP="009409DA">
      <w:pPr>
        <w:pStyle w:val="B1"/>
        <w:rPr>
          <w:lang w:eastAsia="zh-CN"/>
        </w:rPr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</w:t>
      </w:r>
      <w:ins w:id="9" w:author="ly20230302" w:date="2023-04-03T09:46:00Z">
        <w:r w:rsidR="00904768">
          <w:rPr>
            <w:rFonts w:hint="eastAsia"/>
            <w:lang w:eastAsia="zh-CN"/>
          </w:rPr>
          <w:t>; and</w:t>
        </w:r>
      </w:ins>
      <w:del w:id="10" w:author="ly20230302" w:date="2023-04-03T09:46:00Z">
        <w:r w:rsidRPr="00781A7C" w:rsidDel="00904768">
          <w:rPr>
            <w:rFonts w:hint="eastAsia"/>
          </w:rPr>
          <w:delText>.</w:delText>
        </w:r>
      </w:del>
    </w:p>
    <w:p w:rsidR="009409DA" w:rsidRPr="00781A7C" w:rsidRDefault="009409DA" w:rsidP="009409DA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:rsidR="00527852" w:rsidRDefault="00527852" w:rsidP="00527852">
      <w:pPr>
        <w:rPr>
          <w:ins w:id="11" w:author="ly20230302" w:date="2023-04-02T23:02:00Z"/>
          <w:lang w:eastAsia="zh-CN"/>
        </w:rPr>
      </w:pPr>
      <w:ins w:id="12" w:author="ly20230302" w:date="2023-04-02T23:02:00Z">
        <w:r>
          <w:t>MSGin5G Service</w:t>
        </w:r>
        <w:r>
          <w:rPr>
            <w:rFonts w:hint="eastAsia"/>
            <w:lang w:eastAsia="zh-CN"/>
          </w:rPr>
          <w:t xml:space="preserve"> also provides the following capabilities to enhance the message delivery for all </w:t>
        </w:r>
        <w:r>
          <w:rPr>
            <w:lang w:eastAsia="zh-CN"/>
          </w:rPr>
          <w:t>message communication models</w:t>
        </w:r>
        <w:r>
          <w:rPr>
            <w:rFonts w:hint="eastAsia"/>
            <w:lang w:eastAsia="zh-CN"/>
          </w:rPr>
          <w:t>:</w:t>
        </w:r>
      </w:ins>
    </w:p>
    <w:p w:rsidR="00527852" w:rsidRDefault="00527852" w:rsidP="00527852">
      <w:pPr>
        <w:pStyle w:val="B1"/>
        <w:rPr>
          <w:ins w:id="13" w:author="ly20230302" w:date="2023-04-02T23:02:00Z"/>
          <w:lang w:eastAsia="zh-CN"/>
        </w:rPr>
      </w:pPr>
      <w:ins w:id="14" w:author="ly20230302" w:date="2023-04-02T23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471030">
          <w:rPr>
            <w:lang w:eastAsia="zh-CN"/>
          </w:rPr>
          <w:t>MSGin5G Store and Forward</w:t>
        </w:r>
        <w:r>
          <w:rPr>
            <w:rFonts w:hint="eastAsia"/>
            <w:lang w:eastAsia="zh-CN"/>
          </w:rPr>
          <w:t>;</w:t>
        </w:r>
      </w:ins>
    </w:p>
    <w:p w:rsidR="00527852" w:rsidRDefault="00527852" w:rsidP="00527852">
      <w:pPr>
        <w:pStyle w:val="B1"/>
        <w:rPr>
          <w:ins w:id="15" w:author="ly20230302" w:date="2023-04-02T23:02:00Z"/>
          <w:lang w:eastAsia="zh-CN"/>
        </w:rPr>
      </w:pPr>
      <w:ins w:id="16" w:author="ly20230302" w:date="2023-04-02T23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Message delivery based on Messaging Topoc;</w:t>
        </w:r>
      </w:ins>
    </w:p>
    <w:p w:rsidR="00527852" w:rsidRDefault="00527852" w:rsidP="00527852">
      <w:pPr>
        <w:pStyle w:val="B1"/>
        <w:rPr>
          <w:ins w:id="17" w:author="ly20230302" w:date="2023-04-02T23:02:00Z"/>
          <w:lang w:eastAsia="zh-CN"/>
        </w:rPr>
      </w:pPr>
      <w:ins w:id="18" w:author="ly20230302" w:date="2023-04-02T23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F1543D">
          <w:rPr>
            <w:lang w:eastAsia="zh-CN"/>
          </w:rPr>
          <w:t>Message Aggregation</w:t>
        </w:r>
        <w:r>
          <w:rPr>
            <w:rFonts w:hint="eastAsia"/>
            <w:lang w:eastAsia="zh-CN"/>
          </w:rPr>
          <w:t>;</w:t>
        </w:r>
      </w:ins>
    </w:p>
    <w:p w:rsidR="00527852" w:rsidRDefault="00527852" w:rsidP="00527852">
      <w:pPr>
        <w:pStyle w:val="B1"/>
        <w:rPr>
          <w:ins w:id="19" w:author="ly20230302" w:date="2023-04-02T23:02:00Z"/>
          <w:lang w:eastAsia="zh-CN"/>
        </w:rPr>
      </w:pPr>
      <w:ins w:id="20" w:author="ly20230302" w:date="2023-04-02T23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F1543D">
          <w:rPr>
            <w:lang w:eastAsia="zh-CN"/>
          </w:rPr>
          <w:t>Message Segmentation and Reassembly</w:t>
        </w:r>
        <w:r>
          <w:rPr>
            <w:rFonts w:hint="eastAsia"/>
            <w:lang w:eastAsia="zh-CN"/>
          </w:rPr>
          <w:t>;</w:t>
        </w:r>
      </w:ins>
      <w:ins w:id="21" w:author="ly20230302" w:date="2023-04-03T09:45:00Z">
        <w:r w:rsidR="008D7185">
          <w:rPr>
            <w:rFonts w:hint="eastAsia"/>
            <w:lang w:eastAsia="zh-CN"/>
          </w:rPr>
          <w:t xml:space="preserve"> and</w:t>
        </w:r>
      </w:ins>
    </w:p>
    <w:p w:rsidR="00527852" w:rsidRDefault="00527852" w:rsidP="0037652C">
      <w:pPr>
        <w:pStyle w:val="B1"/>
        <w:rPr>
          <w:ins w:id="22" w:author="ly20230302" w:date="2023-04-02T23:01:00Z"/>
          <w:lang w:eastAsia="zh-CN"/>
        </w:rPr>
      </w:pPr>
      <w:ins w:id="23" w:author="ly20230302" w:date="2023-04-02T23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74C59">
          <w:rPr>
            <w:lang w:eastAsia="zh-CN"/>
          </w:rPr>
          <w:t>Usage of Network Capabilities</w:t>
        </w:r>
        <w:r>
          <w:rPr>
            <w:rFonts w:hint="eastAsia"/>
            <w:lang w:eastAsia="zh-CN"/>
          </w:rPr>
          <w:t xml:space="preserve"> including </w:t>
        </w:r>
        <w:r w:rsidRPr="00B74C59">
          <w:rPr>
            <w:lang w:eastAsia="zh-CN"/>
          </w:rPr>
          <w:t>UE reachability status monitoring</w:t>
        </w:r>
        <w:r>
          <w:rPr>
            <w:rFonts w:hint="eastAsia"/>
            <w:lang w:eastAsia="zh-CN"/>
          </w:rPr>
          <w:t xml:space="preserve"> and </w:t>
        </w:r>
        <w:r w:rsidRPr="00B74C59">
          <w:rPr>
            <w:lang w:eastAsia="zh-CN"/>
          </w:rPr>
          <w:t>MSGin5G device triggering</w:t>
        </w:r>
        <w:r>
          <w:rPr>
            <w:rFonts w:hint="eastAsia"/>
            <w:lang w:eastAsia="zh-CN"/>
          </w:rPr>
          <w:t>.</w:t>
        </w:r>
      </w:ins>
    </w:p>
    <w:p w:rsidR="009409DA" w:rsidRDefault="009409DA" w:rsidP="009409DA">
      <w:pPr>
        <w:rPr>
          <w:rFonts w:eastAsia="DengXian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DengXian" w:hint="eastAsia"/>
        </w:rPr>
        <w:t>CoAP specified in</w:t>
      </w:r>
      <w:r w:rsidRPr="0012170A">
        <w:rPr>
          <w:rFonts w:eastAsia="DengXian"/>
        </w:rPr>
        <w:t xml:space="preserve"> IETF RFC </w:t>
      </w:r>
      <w:r w:rsidRPr="0012170A">
        <w:rPr>
          <w:rFonts w:eastAsia="DengXian" w:hint="eastAsia"/>
        </w:rPr>
        <w:t>7252</w:t>
      </w:r>
      <w:r w:rsidRPr="0012170A">
        <w:rPr>
          <w:rFonts w:eastAsia="DengXian"/>
        </w:rPr>
        <w:t> [</w:t>
      </w:r>
      <w:r w:rsidRPr="0012170A">
        <w:rPr>
          <w:rFonts w:eastAsia="DengXian" w:hint="eastAsia"/>
        </w:rPr>
        <w:t>5</w:t>
      </w:r>
      <w:r w:rsidRPr="0012170A">
        <w:rPr>
          <w:rFonts w:eastAsia="DengXian"/>
        </w:rPr>
        <w:t>]</w:t>
      </w:r>
      <w:r w:rsidRPr="0012170A">
        <w:rPr>
          <w:rFonts w:eastAsia="DengXian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:rsidR="009409DA" w:rsidRDefault="009409DA" w:rsidP="009409DA">
      <w:pPr>
        <w:rPr>
          <w:ins w:id="24" w:author="ly20230302" w:date="2023-04-02T23:03:00Z"/>
          <w:rFonts w:eastAsia="DengXian"/>
          <w:lang w:eastAsia="zh-CN"/>
        </w:rPr>
      </w:pPr>
      <w:r>
        <w:rPr>
          <w:rFonts w:eastAsia="DengXian"/>
        </w:rPr>
        <w:t>A</w:t>
      </w:r>
      <w:r>
        <w:rPr>
          <w:rFonts w:eastAsia="DengXian"/>
          <w:lang w:eastAsia="zh-CN"/>
        </w:rPr>
        <w:t>n</w:t>
      </w:r>
      <w:r>
        <w:rPr>
          <w:rFonts w:eastAsia="DengXian"/>
        </w:rPr>
        <w:t xml:space="preserve"> MSGin</w:t>
      </w:r>
      <w:r>
        <w:rPr>
          <w:rFonts w:eastAsia="DengXian"/>
          <w:lang w:eastAsia="zh-CN"/>
        </w:rPr>
        <w:t xml:space="preserve">5G </w:t>
      </w:r>
      <w:r>
        <w:rPr>
          <w:rFonts w:eastAsia="DengXian"/>
        </w:rPr>
        <w:t>UE</w:t>
      </w:r>
      <w:r>
        <w:rPr>
          <w:rFonts w:eastAsia="DengXian"/>
          <w:lang w:eastAsia="zh-CN"/>
        </w:rPr>
        <w:t>-1</w:t>
      </w:r>
      <w:r>
        <w:rPr>
          <w:rFonts w:eastAsia="DengXian"/>
        </w:rPr>
        <w:t xml:space="preserve"> may be a Constrained UEs which does not have enough capability to communicate with MSGin5G Server. If allowed by configuration, </w:t>
      </w:r>
      <w:r>
        <w:rPr>
          <w:rFonts w:eastAsia="DengXian"/>
          <w:lang w:eastAsia="zh-CN"/>
        </w:rPr>
        <w:t xml:space="preserve">an </w:t>
      </w:r>
      <w:r>
        <w:rPr>
          <w:rFonts w:eastAsia="DengXian"/>
        </w:rPr>
        <w:t>Unconstrained UE MSGin5G UE</w:t>
      </w:r>
      <w:r>
        <w:rPr>
          <w:rFonts w:eastAsia="DengXian"/>
          <w:lang w:eastAsia="zh-CN"/>
        </w:rPr>
        <w:t>-2</w:t>
      </w:r>
      <w:r>
        <w:rPr>
          <w:rFonts w:eastAsia="DengXian"/>
        </w:rPr>
        <w:t xml:space="preserve"> may act as a</w:t>
      </w:r>
      <w:r>
        <w:rPr>
          <w:rFonts w:eastAsia="DengXian" w:hint="eastAsia"/>
          <w:lang w:eastAsia="zh-CN"/>
        </w:rPr>
        <w:t>n</w:t>
      </w:r>
      <w:r>
        <w:rPr>
          <w:rFonts w:eastAsia="DengXian"/>
        </w:rPr>
        <w:t xml:space="preserve"> </w:t>
      </w:r>
      <w:r w:rsidRPr="0095098A">
        <w:rPr>
          <w:rFonts w:eastAsia="DengXian"/>
        </w:rPr>
        <w:t>MSGin5G Gateway UE</w:t>
      </w:r>
      <w:r>
        <w:rPr>
          <w:rFonts w:eastAsia="DengXian" w:hint="eastAsia"/>
          <w:lang w:eastAsia="zh-CN"/>
        </w:rPr>
        <w:t xml:space="preserve"> or an </w:t>
      </w:r>
      <w:r w:rsidRPr="0018205D">
        <w:rPr>
          <w:rFonts w:eastAsia="DengXian"/>
          <w:lang w:eastAsia="zh-CN"/>
        </w:rPr>
        <w:t>MSGin5G Relay UE</w:t>
      </w:r>
      <w:r>
        <w:rPr>
          <w:rFonts w:eastAsia="DengXian"/>
        </w:rPr>
        <w:t xml:space="preserve"> to MSGin5G UE-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In this scenario, the MSGin5G UE-1 communicates with the MSGin5G UE-2 over the MSGin5G-5 and/or MSGin5G-6 interfaces (see </w:t>
      </w:r>
      <w:r>
        <w:rPr>
          <w:rFonts w:eastAsia="DengXian"/>
        </w:rPr>
        <w:t>3GPP TS 23.</w:t>
      </w:r>
      <w:r>
        <w:rPr>
          <w:rFonts w:eastAsia="DengXian"/>
          <w:lang w:eastAsia="zh-CN"/>
        </w:rPr>
        <w:t>554</w:t>
      </w:r>
      <w:r>
        <w:rPr>
          <w:rFonts w:eastAsia="DengXian"/>
        </w:rPr>
        <w:t> [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).</w:t>
      </w:r>
    </w:p>
    <w:p w:rsidR="00485500" w:rsidRPr="00485500" w:rsidRDefault="00485500" w:rsidP="00485500">
      <w:pPr>
        <w:pStyle w:val="EditorsNote"/>
        <w:rPr>
          <w:lang w:eastAsia="zh-CN"/>
        </w:rPr>
      </w:pPr>
      <w:ins w:id="25" w:author="ly20230302" w:date="2023-04-02T23:04:00Z">
        <w:r>
          <w:t>Editor's note:</w:t>
        </w:r>
        <w:r>
          <w:tab/>
        </w:r>
        <w:r>
          <w:rPr>
            <w:rFonts w:hint="eastAsia"/>
            <w:lang w:eastAsia="zh-CN"/>
          </w:rPr>
          <w:t xml:space="preserve">the procedures related to considered device is </w:t>
        </w:r>
      </w:ins>
      <w:ins w:id="26" w:author="ly20230302" w:date="2023-04-02T23:07:00Z">
        <w:r w:rsidR="00231861">
          <w:rPr>
            <w:rFonts w:hint="eastAsia"/>
            <w:lang w:eastAsia="zh-CN"/>
          </w:rPr>
          <w:t>updating in</w:t>
        </w:r>
      </w:ins>
      <w:ins w:id="27" w:author="ly20230302" w:date="2023-04-02T23:04:00Z">
        <w:r>
          <w:t xml:space="preserve"> 3GPP TS 23.</w:t>
        </w:r>
      </w:ins>
      <w:ins w:id="28" w:author="ly20230302" w:date="2023-04-02T23:05:00Z">
        <w:r w:rsidR="00371DA1">
          <w:rPr>
            <w:rFonts w:hint="eastAsia"/>
            <w:lang w:eastAsia="zh-CN"/>
          </w:rPr>
          <w:t>554</w:t>
        </w:r>
      </w:ins>
      <w:ins w:id="29" w:author="ly20230302" w:date="2023-04-02T23:04:00Z">
        <w:r>
          <w:t xml:space="preserve"> [</w:t>
        </w:r>
      </w:ins>
      <w:ins w:id="30" w:author="ly20230302" w:date="2023-04-02T23:06:00Z">
        <w:r w:rsidR="00371DA1">
          <w:rPr>
            <w:rFonts w:hint="eastAsia"/>
            <w:lang w:eastAsia="zh-CN"/>
          </w:rPr>
          <w:t>2</w:t>
        </w:r>
      </w:ins>
      <w:ins w:id="31" w:author="ly20230302" w:date="2023-04-02T23:04:00Z">
        <w:r>
          <w:t>]</w:t>
        </w:r>
      </w:ins>
      <w:ins w:id="32" w:author="ly20230302" w:date="2023-04-02T23:07:00Z">
        <w:r w:rsidR="00231861">
          <w:rPr>
            <w:rFonts w:hint="eastAsia"/>
            <w:lang w:eastAsia="zh-CN"/>
          </w:rPr>
          <w:t xml:space="preserve"> and needed to be updated in this document accordingly</w:t>
        </w:r>
      </w:ins>
      <w:ins w:id="33" w:author="ly20230302" w:date="2023-04-02T23:04:00Z">
        <w:r>
          <w:t>.</w:t>
        </w:r>
      </w:ins>
    </w:p>
    <w:p w:rsidR="009409DA" w:rsidRPr="0033502D" w:rsidRDefault="009409DA" w:rsidP="009409DA">
      <w:pPr>
        <w:rPr>
          <w:rFonts w:eastAsia="DengXian"/>
          <w:lang w:eastAsia="zh-CN"/>
        </w:rPr>
      </w:pPr>
      <w:r>
        <w:rPr>
          <w:rFonts w:eastAsia="DengXian"/>
          <w:lang w:val="en-US"/>
        </w:rPr>
        <w:t>Additionally,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/>
          <w:lang w:eastAsia="zh-CN"/>
        </w:rPr>
        <w:t>t</w:t>
      </w:r>
      <w:r>
        <w:rPr>
          <w:rFonts w:eastAsia="DengXian"/>
          <w:lang w:eastAsia="ko-KR"/>
        </w:rPr>
        <w:t xml:space="preserve">he MSGin5G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lient(s) </w:t>
      </w:r>
      <w:r>
        <w:rPr>
          <w:rFonts w:eastAsia="DengXian"/>
          <w:lang w:eastAsia="zh-CN"/>
        </w:rPr>
        <w:t xml:space="preserve">may </w:t>
      </w:r>
      <w:r>
        <w:rPr>
          <w:rFonts w:eastAsia="DengXian"/>
          <w:lang w:eastAsia="ko-KR"/>
        </w:rPr>
        <w:t xml:space="preserve">interact with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>lients over the SEAL-C reference point specified for each SEAL service</w:t>
      </w:r>
      <w:r>
        <w:rPr>
          <w:rFonts w:eastAsia="DengXian"/>
          <w:lang w:eastAsia="zh-CN"/>
        </w:rPr>
        <w:t xml:space="preserve"> as </w:t>
      </w:r>
      <w:r>
        <w:rPr>
          <w:rFonts w:eastAsia="DengXian"/>
          <w:lang w:eastAsia="ko-KR"/>
        </w:rPr>
        <w:t>specified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ko-KR"/>
        </w:rPr>
        <w:t xml:space="preserve">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MSGin5G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>erver(s)</w:t>
      </w:r>
      <w:r>
        <w:rPr>
          <w:rFonts w:eastAsia="DengXian"/>
          <w:lang w:eastAsia="zh-CN"/>
        </w:rPr>
        <w:t xml:space="preserve"> may</w:t>
      </w:r>
      <w:r>
        <w:rPr>
          <w:rFonts w:eastAsia="DengXian"/>
          <w:lang w:eastAsia="ko-KR"/>
        </w:rPr>
        <w:t xml:space="preserve"> interact with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ervers over the SEAL-S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 xml:space="preserve">. The interaction between a SEAL </w:t>
      </w:r>
      <w:r>
        <w:rPr>
          <w:rFonts w:eastAsia="DengXian"/>
          <w:lang w:eastAsia="zh-CN"/>
        </w:rPr>
        <w:t>C</w:t>
      </w:r>
      <w:r>
        <w:rPr>
          <w:rFonts w:eastAsia="DengXian"/>
          <w:lang w:eastAsia="ko-KR"/>
        </w:rPr>
        <w:t xml:space="preserve">lient and the corresponding SEAL </w:t>
      </w:r>
      <w:r>
        <w:rPr>
          <w:rFonts w:eastAsia="DengXian"/>
          <w:lang w:eastAsia="zh-CN"/>
        </w:rPr>
        <w:t>S</w:t>
      </w:r>
      <w:r>
        <w:rPr>
          <w:rFonts w:eastAsia="DengXian"/>
          <w:lang w:eastAsia="ko-KR"/>
        </w:rPr>
        <w:t xml:space="preserve">erver is supported by SEAL-UU reference point specified for each SEAL service as specified in </w:t>
      </w:r>
      <w:r>
        <w:rPr>
          <w:rFonts w:eastAsia="DengXian"/>
        </w:rPr>
        <w:t>3GPP TS 23.434 [</w:t>
      </w:r>
      <w:r w:rsidRPr="00E14EC3"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  <w:lang w:eastAsia="ko-KR"/>
        </w:rPr>
        <w:t>.</w:t>
      </w:r>
    </w:p>
    <w:p w:rsidR="009409DA" w:rsidRPr="0033502D" w:rsidRDefault="009409DA" w:rsidP="009409DA">
      <w:p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By means of using the </w:t>
      </w:r>
      <w:r>
        <w:rPr>
          <w:rFonts w:eastAsia="DengXian"/>
          <w:lang w:val="en-US" w:eastAsia="zh-CN"/>
        </w:rPr>
        <w:t>MSGin5G-1</w:t>
      </w:r>
      <w:r>
        <w:rPr>
          <w:rFonts w:eastAsia="DengXian"/>
          <w:lang w:val="en-US"/>
        </w:rPr>
        <w:t xml:space="preserve"> interface</w:t>
      </w:r>
      <w:r>
        <w:rPr>
          <w:rFonts w:eastAsia="DengXian"/>
          <w:lang w:val="en-US" w:eastAsia="zh-CN"/>
        </w:rPr>
        <w:t>, the following aspects can be provided</w:t>
      </w:r>
      <w:r>
        <w:rPr>
          <w:rFonts w:eastAsia="DengXian"/>
          <w:lang w:val="en-US"/>
        </w:rPr>
        <w:t>:</w:t>
      </w:r>
    </w:p>
    <w:p w:rsidR="009409DA" w:rsidRPr="00A16A8A" w:rsidRDefault="009409DA" w:rsidP="009409DA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:rsidR="009409DA" w:rsidRPr="00A16A8A" w:rsidRDefault="009409DA" w:rsidP="009409DA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 and</w:t>
      </w:r>
    </w:p>
    <w:p w:rsidR="009409DA" w:rsidRPr="00A16A8A" w:rsidRDefault="009409DA" w:rsidP="009409DA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A16A8A">
        <w:rPr>
          <w:rFonts w:hint="eastAsia"/>
        </w:rPr>
        <w:t>.</w:t>
      </w:r>
    </w:p>
    <w:p w:rsidR="009409DA" w:rsidRDefault="009409DA" w:rsidP="009409DA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:rsidR="009409DA" w:rsidRPr="003064A2" w:rsidRDefault="009409DA" w:rsidP="009409DA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>; and</w:t>
      </w:r>
    </w:p>
    <w:p w:rsidR="009409DA" w:rsidRPr="003064A2" w:rsidRDefault="009409DA" w:rsidP="009409DA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>and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>Gateway</w:t>
      </w:r>
      <w:r w:rsidRPr="003064A2">
        <w:t xml:space="preserve"> UE</w:t>
      </w:r>
      <w:r w:rsidRPr="003064A2">
        <w:rPr>
          <w:rFonts w:hint="eastAsia"/>
        </w:rPr>
        <w:t>.</w:t>
      </w:r>
    </w:p>
    <w:p w:rsidR="009409DA" w:rsidRDefault="009409DA" w:rsidP="009409DA"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>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:rsidR="009409DA" w:rsidRPr="003064A2" w:rsidRDefault="009409DA" w:rsidP="009409DA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>
        <w:t>; and</w:t>
      </w:r>
    </w:p>
    <w:p w:rsidR="009409DA" w:rsidRPr="003064A2" w:rsidRDefault="009409DA" w:rsidP="009409DA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 w:rsidRPr="003064A2">
        <w:rPr>
          <w:rFonts w:hint="eastAsia"/>
        </w:rPr>
        <w:t>.</w:t>
      </w:r>
    </w:p>
    <w:p w:rsidR="009409DA" w:rsidRPr="00FB1763" w:rsidRDefault="009409DA" w:rsidP="009409DA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:rsidR="001E41F3" w:rsidRPr="007313DB" w:rsidRDefault="001E41F3" w:rsidP="009409DA">
      <w:pPr>
        <w:pStyle w:val="3"/>
        <w:rPr>
          <w:noProof/>
        </w:rPr>
      </w:pPr>
    </w:p>
    <w:sectPr w:rsidR="001E41F3" w:rsidRPr="007313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C12" w:rsidRDefault="00ED2C12">
      <w:r>
        <w:separator/>
      </w:r>
    </w:p>
  </w:endnote>
  <w:endnote w:type="continuationSeparator" w:id="0">
    <w:p w:rsidR="00ED2C12" w:rsidRDefault="00E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C12" w:rsidRDefault="00ED2C12">
      <w:r>
        <w:separator/>
      </w:r>
    </w:p>
  </w:footnote>
  <w:footnote w:type="continuationSeparator" w:id="0">
    <w:p w:rsidR="00ED2C12" w:rsidRDefault="00ED2C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F4492">
      <w:fldChar w:fldCharType="begin"/>
    </w:r>
    <w:r w:rsidR="00374DD4">
      <w:instrText>PAGE</w:instrText>
    </w:r>
    <w:r w:rsidR="00AF4492">
      <w:fldChar w:fldCharType="separate"/>
    </w:r>
    <w:r>
      <w:rPr>
        <w:noProof/>
      </w:rPr>
      <w:t>1</w:t>
    </w:r>
    <w:r w:rsidR="00AF449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7DF0"/>
    <w:rsid w:val="00022E4A"/>
    <w:rsid w:val="000A6394"/>
    <w:rsid w:val="000B7FED"/>
    <w:rsid w:val="000C038A"/>
    <w:rsid w:val="000C6598"/>
    <w:rsid w:val="000D44B3"/>
    <w:rsid w:val="00103209"/>
    <w:rsid w:val="001408C1"/>
    <w:rsid w:val="00145D43"/>
    <w:rsid w:val="001532D6"/>
    <w:rsid w:val="0015673E"/>
    <w:rsid w:val="00161F54"/>
    <w:rsid w:val="0017680A"/>
    <w:rsid w:val="001862F4"/>
    <w:rsid w:val="00192C46"/>
    <w:rsid w:val="001A08B3"/>
    <w:rsid w:val="001A7B60"/>
    <w:rsid w:val="001B52F0"/>
    <w:rsid w:val="001B7A65"/>
    <w:rsid w:val="001C0FF2"/>
    <w:rsid w:val="001E41F3"/>
    <w:rsid w:val="00230D07"/>
    <w:rsid w:val="00231861"/>
    <w:rsid w:val="0026004D"/>
    <w:rsid w:val="002640DD"/>
    <w:rsid w:val="00275D12"/>
    <w:rsid w:val="00284FEB"/>
    <w:rsid w:val="002860C4"/>
    <w:rsid w:val="002958D8"/>
    <w:rsid w:val="002B5741"/>
    <w:rsid w:val="002E472E"/>
    <w:rsid w:val="00304AE0"/>
    <w:rsid w:val="00305409"/>
    <w:rsid w:val="00305F43"/>
    <w:rsid w:val="003609EF"/>
    <w:rsid w:val="0036231A"/>
    <w:rsid w:val="00371DA1"/>
    <w:rsid w:val="00374DD4"/>
    <w:rsid w:val="0037652C"/>
    <w:rsid w:val="003936CD"/>
    <w:rsid w:val="003A5412"/>
    <w:rsid w:val="003E1A36"/>
    <w:rsid w:val="00410371"/>
    <w:rsid w:val="00417BE7"/>
    <w:rsid w:val="004242F1"/>
    <w:rsid w:val="0042640D"/>
    <w:rsid w:val="00453F3E"/>
    <w:rsid w:val="00485500"/>
    <w:rsid w:val="004B75B7"/>
    <w:rsid w:val="005141D9"/>
    <w:rsid w:val="0051580D"/>
    <w:rsid w:val="00520CA3"/>
    <w:rsid w:val="00527852"/>
    <w:rsid w:val="00547111"/>
    <w:rsid w:val="005611A8"/>
    <w:rsid w:val="00592D74"/>
    <w:rsid w:val="005C715C"/>
    <w:rsid w:val="005E2C44"/>
    <w:rsid w:val="006005F5"/>
    <w:rsid w:val="00621188"/>
    <w:rsid w:val="006257ED"/>
    <w:rsid w:val="00653DE4"/>
    <w:rsid w:val="00665C47"/>
    <w:rsid w:val="00690004"/>
    <w:rsid w:val="00695808"/>
    <w:rsid w:val="006B46FB"/>
    <w:rsid w:val="006E21FB"/>
    <w:rsid w:val="006E6217"/>
    <w:rsid w:val="006F7EDC"/>
    <w:rsid w:val="00727AEC"/>
    <w:rsid w:val="007313DB"/>
    <w:rsid w:val="00782AC2"/>
    <w:rsid w:val="0078782A"/>
    <w:rsid w:val="00792342"/>
    <w:rsid w:val="007977A8"/>
    <w:rsid w:val="007B512A"/>
    <w:rsid w:val="007C2097"/>
    <w:rsid w:val="007D6A07"/>
    <w:rsid w:val="007D6A43"/>
    <w:rsid w:val="007F7259"/>
    <w:rsid w:val="008040A8"/>
    <w:rsid w:val="00821992"/>
    <w:rsid w:val="0082757C"/>
    <w:rsid w:val="008279FA"/>
    <w:rsid w:val="008626E7"/>
    <w:rsid w:val="00870EE7"/>
    <w:rsid w:val="008863B9"/>
    <w:rsid w:val="008A0994"/>
    <w:rsid w:val="008A45A6"/>
    <w:rsid w:val="008B11F8"/>
    <w:rsid w:val="008D3CCC"/>
    <w:rsid w:val="008D7185"/>
    <w:rsid w:val="008F2434"/>
    <w:rsid w:val="008F3789"/>
    <w:rsid w:val="008F686C"/>
    <w:rsid w:val="00904768"/>
    <w:rsid w:val="009148DE"/>
    <w:rsid w:val="009409DA"/>
    <w:rsid w:val="00941E30"/>
    <w:rsid w:val="00957264"/>
    <w:rsid w:val="00976611"/>
    <w:rsid w:val="009777D9"/>
    <w:rsid w:val="00977B4C"/>
    <w:rsid w:val="00991B88"/>
    <w:rsid w:val="009A5753"/>
    <w:rsid w:val="009A579D"/>
    <w:rsid w:val="009E3297"/>
    <w:rsid w:val="009F734F"/>
    <w:rsid w:val="00A06441"/>
    <w:rsid w:val="00A11729"/>
    <w:rsid w:val="00A246B6"/>
    <w:rsid w:val="00A27331"/>
    <w:rsid w:val="00A47E70"/>
    <w:rsid w:val="00A50CF0"/>
    <w:rsid w:val="00A65B81"/>
    <w:rsid w:val="00A7671C"/>
    <w:rsid w:val="00A80F6E"/>
    <w:rsid w:val="00AA2CBC"/>
    <w:rsid w:val="00AC5820"/>
    <w:rsid w:val="00AD1CD8"/>
    <w:rsid w:val="00AE5027"/>
    <w:rsid w:val="00AF4492"/>
    <w:rsid w:val="00AF6D12"/>
    <w:rsid w:val="00B010F7"/>
    <w:rsid w:val="00B258BB"/>
    <w:rsid w:val="00B46B1F"/>
    <w:rsid w:val="00B67B97"/>
    <w:rsid w:val="00B762CE"/>
    <w:rsid w:val="00B84F78"/>
    <w:rsid w:val="00B951D9"/>
    <w:rsid w:val="00B968C8"/>
    <w:rsid w:val="00BA3EC5"/>
    <w:rsid w:val="00BA51D9"/>
    <w:rsid w:val="00BB5DFC"/>
    <w:rsid w:val="00BD279D"/>
    <w:rsid w:val="00BD6BB8"/>
    <w:rsid w:val="00BF0AF0"/>
    <w:rsid w:val="00C66BA2"/>
    <w:rsid w:val="00C870F6"/>
    <w:rsid w:val="00C95985"/>
    <w:rsid w:val="00CB261E"/>
    <w:rsid w:val="00CC5026"/>
    <w:rsid w:val="00CC68D0"/>
    <w:rsid w:val="00CD2D87"/>
    <w:rsid w:val="00D03F9A"/>
    <w:rsid w:val="00D06D51"/>
    <w:rsid w:val="00D24991"/>
    <w:rsid w:val="00D3274A"/>
    <w:rsid w:val="00D50255"/>
    <w:rsid w:val="00D66520"/>
    <w:rsid w:val="00D80124"/>
    <w:rsid w:val="00D84251"/>
    <w:rsid w:val="00D84AE9"/>
    <w:rsid w:val="00DE34CF"/>
    <w:rsid w:val="00DF50F4"/>
    <w:rsid w:val="00E13F3D"/>
    <w:rsid w:val="00E34898"/>
    <w:rsid w:val="00E5305B"/>
    <w:rsid w:val="00E72948"/>
    <w:rsid w:val="00EB09B7"/>
    <w:rsid w:val="00EB1110"/>
    <w:rsid w:val="00EB3503"/>
    <w:rsid w:val="00EC2B41"/>
    <w:rsid w:val="00ED2C12"/>
    <w:rsid w:val="00EE7D7C"/>
    <w:rsid w:val="00EF240B"/>
    <w:rsid w:val="00EF50F9"/>
    <w:rsid w:val="00F16DBA"/>
    <w:rsid w:val="00F25D98"/>
    <w:rsid w:val="00F300FB"/>
    <w:rsid w:val="00F611BE"/>
    <w:rsid w:val="00F61657"/>
    <w:rsid w:val="00F82A92"/>
    <w:rsid w:val="00F918C0"/>
    <w:rsid w:val="00F95C91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8E7FE-5180-4AC8-9B57-9C13369C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657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ly20230409</cp:lastModifiedBy>
  <cp:revision>49</cp:revision>
  <cp:lastPrinted>1900-01-01T00:00:00Z</cp:lastPrinted>
  <dcterms:created xsi:type="dcterms:W3CDTF">2023-04-02T14:44:00Z</dcterms:created>
  <dcterms:modified xsi:type="dcterms:W3CDTF">2023-04-09T15:34:00Z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